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36F3D" w14:textId="7EA1B2FA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</w:t>
      </w:r>
      <w:bookmarkStart w:id="0" w:name="_GoBack"/>
      <w:bookmarkEnd w:id="0"/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C25C58">
        <w:rPr>
          <w:rFonts w:ascii="Arial" w:eastAsia="SimSun" w:hAnsi="Arial"/>
          <w:b/>
          <w:i/>
          <w:noProof/>
          <w:sz w:val="28"/>
        </w:rPr>
        <w:t>0508</w:t>
      </w:r>
    </w:p>
    <w:p w14:paraId="7CB45193" w14:textId="47F0D941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461DDB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461DDB">
        <w:rPr>
          <w:rFonts w:eastAsia="SimSun" w:cs="Arial"/>
          <w:b/>
          <w:bCs/>
          <w:color w:val="0000FF"/>
          <w:lang w:eastAsia="ja-JP"/>
        </w:rPr>
        <w:t xml:space="preserve">was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C7249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40A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BDB97" w:rsidR="001E41F3" w:rsidRPr="00410371" w:rsidRDefault="00C25C58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48830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240A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E78F9" w:rsidR="001E41F3" w:rsidRDefault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KI#1: Adding</w:t>
            </w:r>
            <w:r w:rsidR="005A23C3">
              <w:t xml:space="preserve"> description</w:t>
            </w:r>
            <w:r>
              <w:t>s</w:t>
            </w:r>
            <w:r w:rsidR="004240A7">
              <w:t xml:space="preserve"> </w:t>
            </w:r>
            <w:r w:rsidR="005A23C3">
              <w:t>for</w:t>
            </w:r>
            <w:r w:rsidR="004240A7">
              <w:t xml:space="preserve"> </w:t>
            </w:r>
            <w:r w:rsidR="00400574">
              <w:t xml:space="preserve">Model training </w:t>
            </w:r>
            <w:r w:rsidR="004240A7">
              <w:t>logical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9C3055" w:rsidR="001E41F3" w:rsidRDefault="00976CEB" w:rsidP="00976CEB">
            <w:pPr>
              <w:pStyle w:val="CRCoverPage"/>
              <w:tabs>
                <w:tab w:val="left" w:pos="934"/>
              </w:tabs>
              <w:spacing w:after="0"/>
              <w:ind w:left="100"/>
            </w:pPr>
            <w:r>
              <w:t>According to TR 23.700-91 conclusion, Rel-17 NWDAF decomposes into Analytics logical function and Model training logical function, in addition</w:t>
            </w:r>
            <w:r w:rsidR="005A23C3">
              <w:t>,</w:t>
            </w:r>
            <w:r>
              <w:t xml:space="preserve"> an NWDAF instance </w:t>
            </w:r>
            <w:r w:rsidR="00461DDB">
              <w:t>supports</w:t>
            </w:r>
            <w:r>
              <w:t xml:space="preserve"> either of them or both. </w:t>
            </w:r>
            <w:r w:rsidR="00D519D5">
              <w:t>However, NWDAF profile</w:t>
            </w:r>
            <w:r w:rsidR="008D238B">
              <w:t xml:space="preserve"> and feature</w:t>
            </w:r>
            <w:r w:rsidR="00D519D5">
              <w:t xml:space="preserve"> in Rel-16 only describe analytics logical function. Thus, this CR proposes to add the descriptions for Model training logical function in </w:t>
            </w:r>
            <w:r w:rsidR="005A23C3">
              <w:t>the description of NWDAF f</w:t>
            </w:r>
            <w:r w:rsidR="008E7953">
              <w:t>eature</w:t>
            </w:r>
            <w:r w:rsidR="005A23C3">
              <w:t xml:space="preserve"> and its NF profile</w:t>
            </w:r>
            <w:r w:rsidR="00D519D5">
              <w:t>.</w:t>
            </w:r>
            <w: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AF79F" w14:textId="0DB98D86" w:rsidR="005A23C3" w:rsidRDefault="008D238B" w:rsidP="005A23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B3593">
              <w:rPr>
                <w:noProof/>
              </w:rPr>
              <w:t>of</w:t>
            </w:r>
            <w:r w:rsidR="007019BF">
              <w:rPr>
                <w:noProof/>
              </w:rPr>
              <w:t xml:space="preserve"> </w:t>
            </w:r>
            <w:r>
              <w:rPr>
                <w:noProof/>
              </w:rPr>
              <w:t>NWDAF Serving Area information to take into account the</w:t>
            </w:r>
            <w:r w:rsidR="00335718">
              <w:rPr>
                <w:noProof/>
              </w:rPr>
              <w:t xml:space="preserve"> capability for Model training logical function</w:t>
            </w:r>
            <w:r w:rsidR="005A23C3">
              <w:rPr>
                <w:noProof/>
              </w:rPr>
              <w:t>.</w:t>
            </w:r>
          </w:p>
          <w:p w14:paraId="31C656EC" w14:textId="497D28A7" w:rsidR="001E41F3" w:rsidRDefault="005A23C3" w:rsidP="005A23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NWDAF feature to include Model training logical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9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A4A04" w:rsidR="001E41F3" w:rsidRDefault="00CB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Decomposition of NWDAF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7AFA76" w:rsidR="001E41F3" w:rsidRDefault="0088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45C2">
              <w:rPr>
                <w:noProof/>
              </w:rPr>
              <w:t>2.6.2, 6.2.18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D568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46DBEBED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41E0255" w14:textId="77777777" w:rsidR="004240A7" w:rsidRDefault="004240A7" w:rsidP="004240A7">
      <w:pPr>
        <w:pStyle w:val="4"/>
      </w:pPr>
      <w:bookmarkStart w:id="2" w:name="_Toc45184039"/>
      <w:bookmarkStart w:id="3" w:name="_Toc47342881"/>
      <w:bookmarkStart w:id="4" w:name="_Toc51769583"/>
      <w:bookmarkStart w:id="5" w:name="_Toc59095936"/>
      <w:r>
        <w:t>6.2.6.2</w:t>
      </w:r>
      <w:r>
        <w:tab/>
        <w:t>NF profile</w:t>
      </w:r>
      <w:bookmarkEnd w:id="2"/>
      <w:bookmarkEnd w:id="3"/>
      <w:bookmarkEnd w:id="4"/>
      <w:bookmarkEnd w:id="5"/>
    </w:p>
    <w:p w14:paraId="7E4C3391" w14:textId="77777777" w:rsidR="004240A7" w:rsidRPr="009E0DE1" w:rsidRDefault="004240A7" w:rsidP="004240A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4C6346D3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17A0DDF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116F903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7FFB644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A4274F2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28D45A7" w14:textId="77777777" w:rsidR="004240A7" w:rsidRPr="0040768B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50B5D40F" w14:textId="77777777" w:rsidR="004240A7" w:rsidRPr="00347567" w:rsidRDefault="004240A7" w:rsidP="004240A7">
      <w:pPr>
        <w:pStyle w:val="B1"/>
        <w:rPr>
          <w:rFonts w:eastAsia="맑은 고딕"/>
          <w:lang w:eastAsia="ko-KR"/>
        </w:rPr>
      </w:pPr>
      <w:r w:rsidRPr="00347567">
        <w:rPr>
          <w:rFonts w:eastAsia="맑은 고딕" w:hint="eastAsia"/>
          <w:lang w:eastAsia="ko-KR"/>
        </w:rPr>
        <w:t>-</w:t>
      </w:r>
      <w:r w:rsidRPr="00347567">
        <w:rPr>
          <w:rFonts w:eastAsia="맑은 고딕" w:hint="eastAsia"/>
          <w:lang w:eastAsia="ko-KR"/>
        </w:rPr>
        <w:tab/>
        <w:t>NF priority information.</w:t>
      </w:r>
    </w:p>
    <w:p w14:paraId="6A952CB9" w14:textId="77777777" w:rsidR="004240A7" w:rsidRDefault="004240A7" w:rsidP="004240A7">
      <w:pPr>
        <w:pStyle w:val="NO"/>
        <w:rPr>
          <w:rFonts w:eastAsia="맑은 고딕"/>
          <w:lang w:eastAsia="ko-KR"/>
        </w:rPr>
      </w:pPr>
      <w:r w:rsidRPr="00347567">
        <w:rPr>
          <w:rFonts w:eastAsia="맑은 고딕"/>
          <w:lang w:eastAsia="ko-KR"/>
        </w:rPr>
        <w:t>NOTE 1:</w:t>
      </w:r>
      <w:r w:rsidRPr="00347567">
        <w:rPr>
          <w:rFonts w:eastAsia="맑은 고딕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맑은 고딕"/>
          <w:lang w:eastAsia="ko-KR"/>
        </w:rPr>
        <w:t> </w:t>
      </w:r>
      <w:r w:rsidRPr="00347567">
        <w:rPr>
          <w:rFonts w:eastAsia="맑은 고딕"/>
          <w:lang w:eastAsia="ko-KR"/>
        </w:rPr>
        <w:t>29.510</w:t>
      </w:r>
      <w:r>
        <w:rPr>
          <w:rFonts w:eastAsia="맑은 고딕"/>
          <w:lang w:eastAsia="ko-KR"/>
        </w:rPr>
        <w:t> </w:t>
      </w:r>
      <w:r w:rsidRPr="00347567">
        <w:rPr>
          <w:rFonts w:eastAsia="맑은 고딕"/>
          <w:lang w:eastAsia="ko-KR"/>
        </w:rPr>
        <w:t>[58] for its detailed use.</w:t>
      </w:r>
    </w:p>
    <w:p w14:paraId="77E196E9" w14:textId="77777777" w:rsidR="004240A7" w:rsidRDefault="004240A7" w:rsidP="004240A7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NF Set ID.</w:t>
      </w:r>
    </w:p>
    <w:p w14:paraId="24676374" w14:textId="77777777" w:rsidR="004240A7" w:rsidRDefault="004240A7" w:rsidP="004240A7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NF Service Set ID of the NF service instance.</w:t>
      </w:r>
    </w:p>
    <w:p w14:paraId="2D5F27E4" w14:textId="77777777" w:rsidR="004240A7" w:rsidRPr="009E0DE1" w:rsidRDefault="004240A7" w:rsidP="004240A7">
      <w:pPr>
        <w:pStyle w:val="B1"/>
        <w:rPr>
          <w:lang w:eastAsia="zh-CN"/>
        </w:rPr>
      </w:pPr>
      <w:r w:rsidRPr="00347567">
        <w:rPr>
          <w:rFonts w:eastAsia="맑은 고딕"/>
        </w:rPr>
        <w:t>-</w:t>
      </w:r>
      <w:r w:rsidRPr="009E0DE1">
        <w:tab/>
        <w:t>NF Specific Service authorization information</w:t>
      </w:r>
      <w:r>
        <w:t>.</w:t>
      </w:r>
    </w:p>
    <w:p w14:paraId="701047DE" w14:textId="137E24A7" w:rsidR="001B3E4B" w:rsidRPr="00CA6FD9" w:rsidRDefault="004240A7" w:rsidP="00CA6FD9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6DC6AB2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799FF47D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8736802" w14:textId="2E85A963" w:rsidR="004240A7" w:rsidRPr="009E0DE1" w:rsidRDefault="004240A7" w:rsidP="004240A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맑은 고딕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E69CD4C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4BF5BBC5" w14:textId="77777777" w:rsidR="004240A7" w:rsidRDefault="004240A7" w:rsidP="004240A7">
      <w:pPr>
        <w:pStyle w:val="B1"/>
      </w:pPr>
      <w:r>
        <w:t>-</w:t>
      </w:r>
      <w:r>
        <w:tab/>
        <w:t>Location information for the NF instance.</w:t>
      </w:r>
    </w:p>
    <w:p w14:paraId="2D314245" w14:textId="56E3B99A" w:rsidR="004240A7" w:rsidRDefault="004240A7" w:rsidP="004240A7">
      <w:pPr>
        <w:pStyle w:val="NO"/>
      </w:pPr>
      <w:r>
        <w:t>NOTE </w:t>
      </w:r>
      <w:r w:rsidRPr="007F494A">
        <w:rPr>
          <w:rFonts w:eastAsia="맑은 고딕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55C81267" w14:textId="77777777" w:rsidR="004240A7" w:rsidRDefault="004240A7" w:rsidP="004240A7">
      <w:pPr>
        <w:pStyle w:val="B1"/>
      </w:pPr>
      <w:r>
        <w:t>-</w:t>
      </w:r>
      <w:r>
        <w:tab/>
        <w:t>TAI(s).</w:t>
      </w:r>
    </w:p>
    <w:p w14:paraId="7776E23D" w14:textId="77777777" w:rsidR="004240A7" w:rsidRDefault="004240A7" w:rsidP="004240A7">
      <w:pPr>
        <w:pStyle w:val="B1"/>
      </w:pPr>
      <w:r>
        <w:t>-</w:t>
      </w:r>
      <w:r>
        <w:tab/>
        <w:t>NF load information.</w:t>
      </w:r>
    </w:p>
    <w:p w14:paraId="26D242C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6B58DFF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B95542F" w14:textId="77777777" w:rsidR="004240A7" w:rsidRDefault="004240A7" w:rsidP="004240A7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3ACB6B50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28E0A68B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D61EB1A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0851EA9" w14:textId="77777777" w:rsidR="004240A7" w:rsidRDefault="004240A7" w:rsidP="004240A7">
      <w:pPr>
        <w:pStyle w:val="B1"/>
      </w:pPr>
      <w:r>
        <w:t>-</w:t>
      </w:r>
      <w:r>
        <w:tab/>
        <w:t>PCF Group ID, range(s) of SUPIs for PCF.</w:t>
      </w:r>
    </w:p>
    <w:p w14:paraId="4DF6078B" w14:textId="77777777" w:rsidR="004240A7" w:rsidRDefault="004240A7" w:rsidP="004240A7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728C4AA4" w14:textId="5AAB743C" w:rsidR="004240A7" w:rsidRDefault="004240A7" w:rsidP="004240A7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</w:t>
      </w:r>
      <w:ins w:id="6" w:author="ETRI" w:date="2021-02-17T12:58:00Z">
        <w:r w:rsidR="00AD27FD">
          <w:t>,</w:t>
        </w:r>
      </w:ins>
      <w:ins w:id="7" w:author="ETRI" w:date="2021-02-17T11:30:00Z">
        <w:r w:rsidR="001C2B5C">
          <w:t xml:space="preserve"> ML model training</w:t>
        </w:r>
      </w:ins>
      <w:ins w:id="8" w:author="ETRI" w:date="2021-02-17T18:28:00Z">
        <w:r w:rsidR="008D238B">
          <w:t>/exposing</w:t>
        </w:r>
      </w:ins>
      <w:ins w:id="9" w:author="ETRI" w:date="2021-02-17T11:30:00Z">
        <w:r w:rsidR="001C2B5C">
          <w:t>, or both</w:t>
        </w:r>
      </w:ins>
      <w:r>
        <w:t>) if available in the case of NWDAF.</w:t>
      </w:r>
    </w:p>
    <w:p w14:paraId="0B186C0B" w14:textId="18A8BCC7" w:rsidR="004240A7" w:rsidRDefault="004240A7" w:rsidP="004240A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42F59C37" w14:textId="77777777" w:rsidR="004240A7" w:rsidRDefault="004240A7" w:rsidP="004240A7">
      <w:pPr>
        <w:pStyle w:val="B1"/>
      </w:pPr>
      <w:r>
        <w:t>-</w:t>
      </w:r>
      <w:r>
        <w:tab/>
        <w:t>Event ID(s) supported by AFs, in the case of NEF.</w:t>
      </w:r>
    </w:p>
    <w:p w14:paraId="6376C8FD" w14:textId="77777777" w:rsidR="004240A7" w:rsidRDefault="004240A7" w:rsidP="004240A7">
      <w:pPr>
        <w:pStyle w:val="B1"/>
      </w:pPr>
      <w:r>
        <w:t>-</w:t>
      </w:r>
      <w:r>
        <w:tab/>
        <w:t>Application Identifier(s) supported by AFs, in the case of NEF.</w:t>
      </w:r>
    </w:p>
    <w:p w14:paraId="5F097809" w14:textId="77777777" w:rsidR="004240A7" w:rsidRPr="00821CF5" w:rsidRDefault="004240A7" w:rsidP="004240A7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094EE137" w14:textId="726BD0ED" w:rsidR="004240A7" w:rsidRDefault="004240A7" w:rsidP="004240A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3222BCB2" w14:textId="77458E00" w:rsidR="004240A7" w:rsidRPr="009E0DE1" w:rsidRDefault="004240A7" w:rsidP="004240A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79ADB79A" w14:textId="777C3793" w:rsidR="004240A7" w:rsidRPr="009E0DE1" w:rsidRDefault="004240A7" w:rsidP="004240A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18697EF7" w14:textId="77777777" w:rsidR="004240A7" w:rsidRDefault="004240A7" w:rsidP="004240A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2238927D" w14:textId="77777777" w:rsidR="004240A7" w:rsidRDefault="004240A7" w:rsidP="004240A7">
      <w:pPr>
        <w:pStyle w:val="B1"/>
      </w:pPr>
      <w:r>
        <w:t>-</w:t>
      </w:r>
      <w:r>
        <w:tab/>
        <w:t>SCP Domain the NF belongs to.</w:t>
      </w:r>
    </w:p>
    <w:p w14:paraId="5D62EABF" w14:textId="7982C31C" w:rsidR="00704F74" w:rsidRPr="0042466D" w:rsidRDefault="00704F74" w:rsidP="0070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F72B7C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46941503" w14:textId="77777777" w:rsidR="004240A7" w:rsidRPr="009E0DE1" w:rsidRDefault="004240A7" w:rsidP="004240A7">
      <w:pPr>
        <w:pStyle w:val="3"/>
      </w:pPr>
      <w:bookmarkStart w:id="11" w:name="_Toc20150205"/>
      <w:bookmarkStart w:id="12" w:name="_Toc27847013"/>
      <w:bookmarkStart w:id="13" w:name="_Toc36188144"/>
      <w:bookmarkStart w:id="14" w:name="_Toc45184054"/>
      <w:bookmarkStart w:id="15" w:name="_Toc47342896"/>
      <w:bookmarkStart w:id="16" w:name="_Toc51769598"/>
      <w:bookmarkStart w:id="17" w:name="_Toc59095951"/>
      <w:bookmarkEnd w:id="10"/>
      <w:r w:rsidRPr="009E0DE1">
        <w:t>6.2.18</w:t>
      </w:r>
      <w:r w:rsidRPr="009E0DE1">
        <w:tab/>
        <w:t>Network Data Analytics Function (NWDAF)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9F6E025" w14:textId="79D9A6B5" w:rsidR="004240A7" w:rsidRDefault="004240A7" w:rsidP="004240A7">
      <w:r w:rsidRPr="009E0DE1">
        <w:t>NWDAF represents operator managed network analytics logical function</w:t>
      </w:r>
      <w:ins w:id="18" w:author="ETRI" w:date="2021-02-17T12:51:00Z">
        <w:r w:rsidR="001245C2">
          <w:t xml:space="preserve"> and model training logical function</w:t>
        </w:r>
      </w:ins>
      <w:r w:rsidRPr="009E0DE1">
        <w:t xml:space="preserve">. </w:t>
      </w:r>
      <w:r>
        <w:t xml:space="preserve">The NWDAF </w:t>
      </w:r>
      <w:ins w:id="19" w:author="ETRI" w:date="2021-02-17T12:52:00Z">
        <w:r w:rsidR="001245C2">
          <w:t xml:space="preserve">may </w:t>
        </w:r>
      </w:ins>
      <w:r>
        <w:t>include</w:t>
      </w:r>
      <w:del w:id="20" w:author="ETRI" w:date="2021-02-17T12:52:00Z">
        <w:r w:rsidDel="001245C2">
          <w:delText>s</w:delText>
        </w:r>
      </w:del>
      <w:r>
        <w:t xml:space="preserve"> the following functionality:</w:t>
      </w:r>
    </w:p>
    <w:p w14:paraId="4F01ACEE" w14:textId="77777777" w:rsidR="004240A7" w:rsidRDefault="004240A7" w:rsidP="004240A7">
      <w:pPr>
        <w:pStyle w:val="B1"/>
      </w:pPr>
      <w:r>
        <w:t>-</w:t>
      </w:r>
      <w:r>
        <w:tab/>
        <w:t>Support data collection from NFs and AFs;</w:t>
      </w:r>
    </w:p>
    <w:p w14:paraId="0E53F6DD" w14:textId="77777777" w:rsidR="004240A7" w:rsidRDefault="004240A7" w:rsidP="004240A7">
      <w:pPr>
        <w:pStyle w:val="B1"/>
      </w:pPr>
      <w:r>
        <w:t>-</w:t>
      </w:r>
      <w:r>
        <w:tab/>
        <w:t>Support data collection from OAM;</w:t>
      </w:r>
    </w:p>
    <w:p w14:paraId="46322BF1" w14:textId="77777777" w:rsidR="004240A7" w:rsidRDefault="004240A7" w:rsidP="004240A7">
      <w:pPr>
        <w:pStyle w:val="B1"/>
      </w:pPr>
      <w:r>
        <w:t>-</w:t>
      </w:r>
      <w:r>
        <w:tab/>
        <w:t>NWDAF service registration and metadata exposure to NFs/AFs;</w:t>
      </w:r>
    </w:p>
    <w:p w14:paraId="0DCC841C" w14:textId="11BA9FEE" w:rsidR="004240A7" w:rsidRDefault="004240A7" w:rsidP="004240A7">
      <w:pPr>
        <w:pStyle w:val="B1"/>
        <w:rPr>
          <w:ins w:id="21" w:author="ETRI" w:date="2021-02-17T12:52:00Z"/>
        </w:rPr>
      </w:pPr>
      <w:r>
        <w:t>-</w:t>
      </w:r>
      <w:r>
        <w:tab/>
        <w:t>Support analytics information provisioning to NFs, AF.</w:t>
      </w:r>
    </w:p>
    <w:p w14:paraId="3F962176" w14:textId="298C78E2" w:rsidR="001245C2" w:rsidRDefault="001245C2" w:rsidP="004240A7">
      <w:pPr>
        <w:pStyle w:val="B1"/>
        <w:rPr>
          <w:ins w:id="22" w:author="ETRI" w:date="2021-02-18T15:01:00Z"/>
        </w:rPr>
      </w:pPr>
      <w:ins w:id="23" w:author="ETRI" w:date="2021-02-17T12:52:00Z">
        <w:r>
          <w:rPr>
            <w:rFonts w:hint="eastAsia"/>
          </w:rPr>
          <w:t>-</w:t>
        </w:r>
        <w:r>
          <w:tab/>
          <w:t xml:space="preserve">Support ML model training </w:t>
        </w:r>
      </w:ins>
      <w:ins w:id="24" w:author="ETRI" w:date="2021-02-17T13:55:00Z">
        <w:r w:rsidR="00D519D5">
          <w:t xml:space="preserve">and </w:t>
        </w:r>
      </w:ins>
      <w:ins w:id="25" w:author="ETRI" w:date="2021-02-18T15:00:00Z">
        <w:r w:rsidR="00E67951">
          <w:t>provisio</w:t>
        </w:r>
      </w:ins>
      <w:ins w:id="26" w:author="ETRI" w:date="2021-02-18T15:01:00Z">
        <w:r w:rsidR="00E67951">
          <w:t>ning</w:t>
        </w:r>
      </w:ins>
      <w:ins w:id="27" w:author="ETRI" w:date="2021-02-17T12:52:00Z">
        <w:r>
          <w:t xml:space="preserve"> to NFs. </w:t>
        </w:r>
      </w:ins>
    </w:p>
    <w:p w14:paraId="0D063365" w14:textId="595F086A" w:rsidR="00E67951" w:rsidRPr="00E67951" w:rsidDel="00E67951" w:rsidRDefault="00E67951">
      <w:pPr>
        <w:pStyle w:val="NO"/>
        <w:rPr>
          <w:del w:id="28" w:author="ETRI" w:date="2021-02-18T15:01:00Z"/>
        </w:rPr>
        <w:pPrChange w:id="29" w:author="ETRI" w:date="2021-02-18T15:01:00Z">
          <w:pPr>
            <w:pStyle w:val="B1"/>
          </w:pPr>
        </w:pPrChange>
      </w:pPr>
      <w:ins w:id="30" w:author="ETRI" w:date="2021-02-18T15:01:00Z">
        <w:r w:rsidRPr="009E0DE1">
          <w:t>NOTE</w:t>
        </w:r>
        <w:r>
          <w:t xml:space="preserve"> 1</w:t>
        </w:r>
        <w:r w:rsidRPr="009E0DE1">
          <w:t>:</w:t>
        </w:r>
        <w:r w:rsidRPr="009E0DE1">
          <w:tab/>
        </w:r>
      </w:ins>
      <w:ins w:id="31" w:author="ETRI" w:date="2021-02-18T15:03:00Z">
        <w:r>
          <w:t>This is applicable within</w:t>
        </w:r>
      </w:ins>
      <w:ins w:id="32" w:author="ETRI" w:date="2021-02-18T15:02:00Z">
        <w:r>
          <w:t xml:space="preserve"> a single vendor environment </w:t>
        </w:r>
      </w:ins>
      <w:ins w:id="33" w:author="ETRI" w:date="2021-02-18T15:04:00Z">
        <w:r>
          <w:t xml:space="preserve">only </w:t>
        </w:r>
      </w:ins>
      <w:ins w:id="34" w:author="ETRI" w:date="2021-02-18T15:02:00Z">
        <w:r>
          <w:t xml:space="preserve">in this release of </w:t>
        </w:r>
      </w:ins>
      <w:ins w:id="35" w:author="ETRI" w:date="2021-02-18T15:03:00Z">
        <w:r>
          <w:t xml:space="preserve">the </w:t>
        </w:r>
        <w:proofErr w:type="spellStart"/>
        <w:r>
          <w:t>specification</w:t>
        </w:r>
      </w:ins>
      <w:ins w:id="36" w:author="ETRI" w:date="2021-02-18T15:01:00Z">
        <w:r w:rsidRPr="009E0DE1">
          <w:t>.</w:t>
        </w:r>
      </w:ins>
    </w:p>
    <w:p w14:paraId="79F4EB8D" w14:textId="77777777" w:rsidR="004240A7" w:rsidRDefault="004240A7" w:rsidP="004240A7">
      <w:r>
        <w:t>The</w:t>
      </w:r>
      <w:proofErr w:type="spellEnd"/>
      <w:r>
        <w:t xml:space="preserve"> details of the NWDAF functionality are defined in TS 23.288 [86].</w:t>
      </w:r>
    </w:p>
    <w:p w14:paraId="43FD8811" w14:textId="3C9DCF6B" w:rsidR="004240A7" w:rsidRPr="009E0DE1" w:rsidRDefault="004240A7" w:rsidP="004240A7">
      <w:pPr>
        <w:pStyle w:val="NO"/>
      </w:pPr>
      <w:r w:rsidRPr="009E0DE1">
        <w:t>NOTE</w:t>
      </w:r>
      <w:ins w:id="37" w:author="ETRI" w:date="2021-02-18T15:01:00Z">
        <w:r w:rsidR="00E67951">
          <w:t xml:space="preserve"> 2</w:t>
        </w:r>
      </w:ins>
      <w:r w:rsidRPr="009E0DE1">
        <w:t>:</w:t>
      </w:r>
      <w:r w:rsidRPr="009E0DE1">
        <w:tab/>
        <w:t xml:space="preserve">NWDAF functionality beyond its support for </w:t>
      </w:r>
      <w:proofErr w:type="spellStart"/>
      <w:r w:rsidRPr="009E0DE1">
        <w:t>Nnwdaf</w:t>
      </w:r>
      <w:proofErr w:type="spellEnd"/>
      <w:r w:rsidRPr="009E0DE1">
        <w:t xml:space="preserve"> is out of scope of 3GPP.</w:t>
      </w:r>
    </w:p>
    <w:p w14:paraId="55334F29" w14:textId="0B93DCDB" w:rsidR="0021279E" w:rsidRPr="004240A7" w:rsidRDefault="0021279E" w:rsidP="0021279E"/>
    <w:p w14:paraId="68C9CD36" w14:textId="09CBCED9" w:rsidR="001E41F3" w:rsidRDefault="00704F74" w:rsidP="0033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335718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72F3E" w14:textId="77777777" w:rsidR="00217B40" w:rsidRDefault="00217B40">
      <w:r>
        <w:separator/>
      </w:r>
    </w:p>
  </w:endnote>
  <w:endnote w:type="continuationSeparator" w:id="0">
    <w:p w14:paraId="27B6F8C4" w14:textId="77777777" w:rsidR="00217B40" w:rsidRDefault="0021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芥竟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00A39" w14:textId="77777777" w:rsidR="00217B40" w:rsidRDefault="00217B40">
      <w:r>
        <w:separator/>
      </w:r>
    </w:p>
  </w:footnote>
  <w:footnote w:type="continuationSeparator" w:id="0">
    <w:p w14:paraId="106E801D" w14:textId="77777777" w:rsidR="00217B40" w:rsidRDefault="0021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97389"/>
    <w:multiLevelType w:val="hybridMultilevel"/>
    <w:tmpl w:val="F4AE4A8A"/>
    <w:lvl w:ilvl="0" w:tplc="BB9CE2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22E4A"/>
    <w:rsid w:val="00032D55"/>
    <w:rsid w:val="00052330"/>
    <w:rsid w:val="00067ED0"/>
    <w:rsid w:val="00070A32"/>
    <w:rsid w:val="000A6394"/>
    <w:rsid w:val="000B7FED"/>
    <w:rsid w:val="000C038A"/>
    <w:rsid w:val="000C6598"/>
    <w:rsid w:val="000D44B3"/>
    <w:rsid w:val="001245C2"/>
    <w:rsid w:val="00145D43"/>
    <w:rsid w:val="00192C46"/>
    <w:rsid w:val="001A08B3"/>
    <w:rsid w:val="001A7B60"/>
    <w:rsid w:val="001B18B2"/>
    <w:rsid w:val="001B3E4B"/>
    <w:rsid w:val="001B52F0"/>
    <w:rsid w:val="001B7A65"/>
    <w:rsid w:val="001C2B5C"/>
    <w:rsid w:val="001E41F3"/>
    <w:rsid w:val="00203A48"/>
    <w:rsid w:val="00206F67"/>
    <w:rsid w:val="0021279E"/>
    <w:rsid w:val="0021776A"/>
    <w:rsid w:val="00217B40"/>
    <w:rsid w:val="002216A6"/>
    <w:rsid w:val="00221B2B"/>
    <w:rsid w:val="00224B3C"/>
    <w:rsid w:val="0022740D"/>
    <w:rsid w:val="00233E53"/>
    <w:rsid w:val="0026004D"/>
    <w:rsid w:val="002640DD"/>
    <w:rsid w:val="00265628"/>
    <w:rsid w:val="00275D12"/>
    <w:rsid w:val="00284FEB"/>
    <w:rsid w:val="002860C4"/>
    <w:rsid w:val="002A3907"/>
    <w:rsid w:val="002B3593"/>
    <w:rsid w:val="002B5741"/>
    <w:rsid w:val="002C73BA"/>
    <w:rsid w:val="002E472E"/>
    <w:rsid w:val="00305409"/>
    <w:rsid w:val="003115CC"/>
    <w:rsid w:val="00335718"/>
    <w:rsid w:val="0034221A"/>
    <w:rsid w:val="003609EF"/>
    <w:rsid w:val="0036231A"/>
    <w:rsid w:val="00374DD4"/>
    <w:rsid w:val="003E1A36"/>
    <w:rsid w:val="00400574"/>
    <w:rsid w:val="00410371"/>
    <w:rsid w:val="00410E2C"/>
    <w:rsid w:val="004240A7"/>
    <w:rsid w:val="004242F1"/>
    <w:rsid w:val="00433212"/>
    <w:rsid w:val="00440CE6"/>
    <w:rsid w:val="004427B2"/>
    <w:rsid w:val="00461DDB"/>
    <w:rsid w:val="00465370"/>
    <w:rsid w:val="00495584"/>
    <w:rsid w:val="004A3F22"/>
    <w:rsid w:val="004A45EC"/>
    <w:rsid w:val="004B2FCB"/>
    <w:rsid w:val="004B75B7"/>
    <w:rsid w:val="004B77EC"/>
    <w:rsid w:val="004E0788"/>
    <w:rsid w:val="004F38D1"/>
    <w:rsid w:val="00500D40"/>
    <w:rsid w:val="0051580D"/>
    <w:rsid w:val="00537EC7"/>
    <w:rsid w:val="00547111"/>
    <w:rsid w:val="0058207B"/>
    <w:rsid w:val="00592D74"/>
    <w:rsid w:val="005A23C3"/>
    <w:rsid w:val="005B3EA6"/>
    <w:rsid w:val="005B7FD5"/>
    <w:rsid w:val="005C18C0"/>
    <w:rsid w:val="005E2C44"/>
    <w:rsid w:val="00621188"/>
    <w:rsid w:val="006257ED"/>
    <w:rsid w:val="00665C47"/>
    <w:rsid w:val="00683866"/>
    <w:rsid w:val="00685A4E"/>
    <w:rsid w:val="00695808"/>
    <w:rsid w:val="006B46FB"/>
    <w:rsid w:val="006D588D"/>
    <w:rsid w:val="006E21FB"/>
    <w:rsid w:val="007019BF"/>
    <w:rsid w:val="00704F74"/>
    <w:rsid w:val="00740A78"/>
    <w:rsid w:val="0075778B"/>
    <w:rsid w:val="00792342"/>
    <w:rsid w:val="007977A8"/>
    <w:rsid w:val="007A68E5"/>
    <w:rsid w:val="007B512A"/>
    <w:rsid w:val="007C2097"/>
    <w:rsid w:val="007C7F1E"/>
    <w:rsid w:val="007D6A07"/>
    <w:rsid w:val="007F7259"/>
    <w:rsid w:val="008040A8"/>
    <w:rsid w:val="00812A02"/>
    <w:rsid w:val="00815E6F"/>
    <w:rsid w:val="00817AB8"/>
    <w:rsid w:val="00821259"/>
    <w:rsid w:val="008279FA"/>
    <w:rsid w:val="008626E7"/>
    <w:rsid w:val="00870EE7"/>
    <w:rsid w:val="00876316"/>
    <w:rsid w:val="008770DB"/>
    <w:rsid w:val="00885EF3"/>
    <w:rsid w:val="008863B9"/>
    <w:rsid w:val="00886D1D"/>
    <w:rsid w:val="008A45A6"/>
    <w:rsid w:val="008D238B"/>
    <w:rsid w:val="008E7953"/>
    <w:rsid w:val="008F3789"/>
    <w:rsid w:val="008F686C"/>
    <w:rsid w:val="009148DE"/>
    <w:rsid w:val="00941E30"/>
    <w:rsid w:val="009725D3"/>
    <w:rsid w:val="0097592D"/>
    <w:rsid w:val="00976CEB"/>
    <w:rsid w:val="009777D9"/>
    <w:rsid w:val="00991B88"/>
    <w:rsid w:val="009A5753"/>
    <w:rsid w:val="009A579D"/>
    <w:rsid w:val="009B72E8"/>
    <w:rsid w:val="009E3297"/>
    <w:rsid w:val="009E5608"/>
    <w:rsid w:val="009F734F"/>
    <w:rsid w:val="00A00AE9"/>
    <w:rsid w:val="00A246B6"/>
    <w:rsid w:val="00A309BE"/>
    <w:rsid w:val="00A3521B"/>
    <w:rsid w:val="00A421F2"/>
    <w:rsid w:val="00A427B1"/>
    <w:rsid w:val="00A45CB3"/>
    <w:rsid w:val="00A47E70"/>
    <w:rsid w:val="00A50CF0"/>
    <w:rsid w:val="00A60F21"/>
    <w:rsid w:val="00A7671C"/>
    <w:rsid w:val="00A85C80"/>
    <w:rsid w:val="00AA2CBC"/>
    <w:rsid w:val="00AC5820"/>
    <w:rsid w:val="00AD1598"/>
    <w:rsid w:val="00AD1CD8"/>
    <w:rsid w:val="00AD27FD"/>
    <w:rsid w:val="00AD6156"/>
    <w:rsid w:val="00B0518E"/>
    <w:rsid w:val="00B258BB"/>
    <w:rsid w:val="00B46E87"/>
    <w:rsid w:val="00B52F41"/>
    <w:rsid w:val="00B67B97"/>
    <w:rsid w:val="00B84BED"/>
    <w:rsid w:val="00B968C8"/>
    <w:rsid w:val="00BA2196"/>
    <w:rsid w:val="00BA3EC5"/>
    <w:rsid w:val="00BA51D9"/>
    <w:rsid w:val="00BB5DFC"/>
    <w:rsid w:val="00BD279D"/>
    <w:rsid w:val="00BD6BB8"/>
    <w:rsid w:val="00BD7FF3"/>
    <w:rsid w:val="00BE1085"/>
    <w:rsid w:val="00C1362F"/>
    <w:rsid w:val="00C163A1"/>
    <w:rsid w:val="00C249A4"/>
    <w:rsid w:val="00C25C58"/>
    <w:rsid w:val="00C66BA2"/>
    <w:rsid w:val="00C75B1F"/>
    <w:rsid w:val="00C873C1"/>
    <w:rsid w:val="00C95985"/>
    <w:rsid w:val="00CA6FD9"/>
    <w:rsid w:val="00CB4B51"/>
    <w:rsid w:val="00CC5026"/>
    <w:rsid w:val="00CC68D0"/>
    <w:rsid w:val="00CE119E"/>
    <w:rsid w:val="00D03F9A"/>
    <w:rsid w:val="00D06D51"/>
    <w:rsid w:val="00D24991"/>
    <w:rsid w:val="00D50255"/>
    <w:rsid w:val="00D519D5"/>
    <w:rsid w:val="00D56322"/>
    <w:rsid w:val="00D61350"/>
    <w:rsid w:val="00D66520"/>
    <w:rsid w:val="00D77FB6"/>
    <w:rsid w:val="00D85F32"/>
    <w:rsid w:val="00DB311A"/>
    <w:rsid w:val="00DE34CF"/>
    <w:rsid w:val="00DE5212"/>
    <w:rsid w:val="00E02648"/>
    <w:rsid w:val="00E13F3D"/>
    <w:rsid w:val="00E34898"/>
    <w:rsid w:val="00E67951"/>
    <w:rsid w:val="00E86FC8"/>
    <w:rsid w:val="00E915C2"/>
    <w:rsid w:val="00EA1E5A"/>
    <w:rsid w:val="00EB09B7"/>
    <w:rsid w:val="00EB5301"/>
    <w:rsid w:val="00EB55EA"/>
    <w:rsid w:val="00EE1347"/>
    <w:rsid w:val="00EE7D7C"/>
    <w:rsid w:val="00F25D98"/>
    <w:rsid w:val="00F300FB"/>
    <w:rsid w:val="00F34F47"/>
    <w:rsid w:val="00F4165D"/>
    <w:rsid w:val="00F4370D"/>
    <w:rsid w:val="00F72B7C"/>
    <w:rsid w:val="00F836D7"/>
    <w:rsid w:val="00FB6386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94E18-45C9-4F6D-B44F-4778EE410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3</Pages>
  <Words>1010</Words>
  <Characters>5489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22</cp:revision>
  <cp:lastPrinted>1899-12-31T23:00:00Z</cp:lastPrinted>
  <dcterms:created xsi:type="dcterms:W3CDTF">2021-02-17T02:23:00Z</dcterms:created>
  <dcterms:modified xsi:type="dcterms:W3CDTF">2021-02-18T08:58:00Z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